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F4A8EC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B22F0F">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87352">
        <w:rPr>
          <w:b/>
          <w:noProof/>
          <w:sz w:val="24"/>
        </w:rPr>
        <w:t>7326</w:t>
      </w:r>
      <w:bookmarkStart w:id="0" w:name="_GoBack"/>
      <w:bookmarkEnd w:id="0"/>
    </w:p>
    <w:p w14:paraId="63414023" w14:textId="0E164C43"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B22F0F">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B22F0F">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B22F0F">
        <w:rPr>
          <w:rFonts w:cs="Arial"/>
          <w:b/>
          <w:bCs/>
          <w:sz w:val="24"/>
          <w:szCs w:val="24"/>
          <w:lang w:eastAsia="ko-KR"/>
        </w:rPr>
        <w:t>2</w:t>
      </w:r>
      <w:r>
        <w:rPr>
          <w:rFonts w:cs="Arial"/>
          <w:b/>
          <w:bCs/>
          <w:sz w:val="24"/>
          <w:szCs w:val="24"/>
          <w:lang w:eastAsia="ko-KR"/>
        </w:rPr>
        <w:t>, 2021</w:t>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r>
      <w:r w:rsidR="00B22F0F">
        <w:rPr>
          <w:rFonts w:cs="Arial"/>
          <w:b/>
          <w:bCs/>
          <w:sz w:val="24"/>
          <w:szCs w:val="24"/>
          <w:lang w:eastAsia="ko-KR"/>
        </w:rPr>
        <w:tab/>
        <w:t>revision of (S2-2105601)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04FA65A"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20E6C">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146DC1D" w:rsidR="001E41F3" w:rsidRPr="003E46D8" w:rsidRDefault="00DD5448" w:rsidP="004148EB">
            <w:pPr>
              <w:pStyle w:val="CRCoverPage"/>
              <w:spacing w:after="0"/>
              <w:rPr>
                <w:b/>
                <w:noProof/>
                <w:sz w:val="28"/>
                <w:lang w:eastAsia="ja-JP"/>
              </w:rPr>
            </w:pPr>
            <w:r>
              <w:rPr>
                <w:b/>
                <w:noProof/>
                <w:sz w:val="28"/>
                <w:lang w:eastAsia="ja-JP"/>
              </w:rPr>
              <w:t>2944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967BA9F" w:rsidR="001E41F3" w:rsidRPr="00410371" w:rsidRDefault="00DD5448"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E71167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B22F0F">
              <w:rPr>
                <w:b/>
                <w:noProof/>
                <w:sz w:val="28"/>
              </w:rPr>
              <w:t>2</w:t>
            </w:r>
            <w:r w:rsidR="00566B0B">
              <w:rPr>
                <w:b/>
                <w:noProof/>
                <w:sz w:val="28"/>
              </w:rPr>
              <w:t>.</w:t>
            </w:r>
            <w:r w:rsidR="00542603">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4907B72" w:rsidR="001E41F3" w:rsidRDefault="005257EB" w:rsidP="00A763B3">
            <w:pPr>
              <w:pStyle w:val="CRCoverPage"/>
              <w:spacing w:after="0"/>
              <w:ind w:left="100"/>
              <w:rPr>
                <w:noProof/>
              </w:rPr>
            </w:pPr>
            <w:r>
              <w:rPr>
                <w:lang w:eastAsia="ko-KR"/>
              </w:rPr>
              <w:t xml:space="preserve">NSAC </w:t>
            </w:r>
            <w:r w:rsidR="000D66E1">
              <w:rPr>
                <w:lang w:eastAsia="ko-KR"/>
              </w:rPr>
              <w:t>procedure in planned AMF removal case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DA802A7" w:rsidR="001E41F3" w:rsidRDefault="005257EB">
            <w:pPr>
              <w:pStyle w:val="CRCoverPage"/>
              <w:spacing w:after="0"/>
              <w:ind w:left="100"/>
              <w:rPr>
                <w:noProof/>
              </w:rPr>
            </w:pPr>
            <w:r>
              <w:rPr>
                <w:noProof/>
              </w:rPr>
              <w:t>Samsung</w:t>
            </w:r>
            <w:r w:rsidR="00354CD1">
              <w:rPr>
                <w:noProof/>
              </w:rPr>
              <w:t>,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E2D5D39" w:rsidR="001E41F3" w:rsidRDefault="00B22F0F"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B22F0F">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5B5882B3" w:rsidR="001E41F3" w:rsidRDefault="000D66E1"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B22F0F">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777212D" w14:textId="15C5B57B" w:rsidR="00B22F0F" w:rsidRDefault="00B22F0F" w:rsidP="00EA3A89">
            <w:pPr>
              <w:pStyle w:val="CRCoverPage"/>
              <w:spacing w:after="0"/>
              <w:ind w:left="100"/>
            </w:pPr>
            <w:r>
              <w:t>TS 23.502 spec has mentioned about the NSACF behaviour regarding adding or deleting AMF entry.</w:t>
            </w:r>
          </w:p>
          <w:p w14:paraId="48F1E0D7" w14:textId="5099A62B" w:rsidR="00336419" w:rsidRDefault="00336419" w:rsidP="00EA3A89">
            <w:pPr>
              <w:pStyle w:val="CRCoverPage"/>
              <w:spacing w:after="0"/>
              <w:ind w:left="100"/>
              <w:rPr>
                <w:noProof/>
                <w:lang w:eastAsia="ja-JP"/>
              </w:rPr>
            </w:pPr>
          </w:p>
          <w:p w14:paraId="2F783FFD" w14:textId="77777777" w:rsidR="007B1E3A" w:rsidRDefault="00B22F0F" w:rsidP="005257EB">
            <w:pPr>
              <w:pStyle w:val="CRCoverPage"/>
              <w:spacing w:after="0"/>
              <w:ind w:left="100"/>
            </w:pPr>
            <w:r>
              <w:t xml:space="preserve">If the UE ID is already in the list of UEs registered with the network slice, the current number of UEs is not increased as the UE has already been counted as registered with the network slice. </w:t>
            </w:r>
            <w:r w:rsidRPr="00B22F0F">
              <w:rPr>
                <w:highlight w:val="yellow"/>
              </w:rPr>
              <w:t>The NSACF creates a new entry associated with this new update and shall also maintain the old entry associated with previous update</w:t>
            </w:r>
            <w:r>
              <w:t xml:space="preserve">. The multiple entries for the same UE ID in the NSACF are differentiated based on the NF ID of the NF sending the update request. The </w:t>
            </w:r>
            <w:r w:rsidRPr="00B22F0F">
              <w:rPr>
                <w:highlight w:val="yellow"/>
              </w:rPr>
              <w:t>NSACF removes the entry associated with the NF ID</w:t>
            </w:r>
            <w:r>
              <w:t xml:space="preserve"> upon reception of a request having update flag indicating decrease</w:t>
            </w:r>
          </w:p>
          <w:p w14:paraId="10CC98B2" w14:textId="77777777" w:rsidR="00B22F0F" w:rsidRDefault="00B22F0F" w:rsidP="005257EB">
            <w:pPr>
              <w:pStyle w:val="CRCoverPage"/>
              <w:spacing w:after="0"/>
              <w:ind w:left="100"/>
            </w:pPr>
          </w:p>
          <w:p w14:paraId="140A97EB" w14:textId="56C1B896" w:rsidR="00B22F0F" w:rsidRDefault="00B22F0F" w:rsidP="00B22F0F">
            <w:pPr>
              <w:pStyle w:val="CRCoverPage"/>
              <w:spacing w:after="0"/>
              <w:ind w:left="100"/>
              <w:rPr>
                <w:noProof/>
                <w:lang w:eastAsia="ja-JP"/>
              </w:rPr>
            </w:pPr>
            <w:r>
              <w:t>In the case of planned AMF removal, the UEs which were handled by old AMF (which is planned to be removed) can not send the request to NSACF to decrease the count in case UE deregisters from the network. All the procedures related to impacted UEs will be handled by the new/target AMF in case of old AMF. Hence there is need for update to NSACF behaviour in the case of planned AMF removal.</w:t>
            </w:r>
          </w:p>
          <w:p w14:paraId="0841AA22" w14:textId="333B9B96" w:rsidR="00B22F0F" w:rsidRPr="004168E9" w:rsidRDefault="00B22F0F" w:rsidP="005257EB">
            <w:pPr>
              <w:pStyle w:val="CRCoverPage"/>
              <w:spacing w:after="0"/>
              <w:ind w:left="100"/>
              <w:rPr>
                <w:noProof/>
                <w:lang w:eastAsia="ja-JP"/>
              </w:rPr>
            </w:pPr>
          </w:p>
        </w:tc>
      </w:tr>
      <w:tr w:rsidR="001E41F3" w14:paraId="75EDDE4E" w14:textId="77777777" w:rsidTr="00B22F0F">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B22F0F">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C37BB62" w:rsidR="00BF28A4" w:rsidRDefault="00091FC5" w:rsidP="007B1E3A">
            <w:pPr>
              <w:pStyle w:val="CRCoverPage"/>
              <w:spacing w:after="0"/>
              <w:ind w:left="100"/>
              <w:rPr>
                <w:noProof/>
                <w:lang w:eastAsia="ja-JP"/>
              </w:rPr>
            </w:pPr>
            <w:r>
              <w:rPr>
                <w:noProof/>
                <w:lang w:eastAsia="ja-JP"/>
              </w:rPr>
              <w:t xml:space="preserve">The following </w:t>
            </w:r>
            <w:r w:rsidR="00B22F0F">
              <w:rPr>
                <w:noProof/>
                <w:lang w:eastAsia="ja-JP"/>
              </w:rPr>
              <w:t>change is</w:t>
            </w:r>
            <w:r>
              <w:rPr>
                <w:noProof/>
                <w:lang w:eastAsia="ja-JP"/>
              </w:rPr>
              <w:t xml:space="preserve"> proposed:</w:t>
            </w:r>
          </w:p>
          <w:p w14:paraId="64E2338F" w14:textId="5B636908" w:rsidR="00091FC5" w:rsidRDefault="00B22F0F" w:rsidP="00913EDB">
            <w:pPr>
              <w:pStyle w:val="CRCoverPage"/>
              <w:numPr>
                <w:ilvl w:val="0"/>
                <w:numId w:val="20"/>
              </w:numPr>
              <w:spacing w:after="0"/>
              <w:rPr>
                <w:noProof/>
                <w:lang w:eastAsia="ja-JP"/>
              </w:rPr>
            </w:pPr>
            <w:r>
              <w:rPr>
                <w:noProof/>
                <w:lang w:eastAsia="ja-JP"/>
              </w:rPr>
              <w:t>It is proposed to add a NOTE specifying the NSACF to subscribe for “</w:t>
            </w:r>
            <w:r w:rsidR="002A5060">
              <w:rPr>
                <w:noProof/>
                <w:lang w:eastAsia="ja-JP"/>
              </w:rPr>
              <w:t>AMF unava</w:t>
            </w:r>
            <w:r>
              <w:rPr>
                <w:noProof/>
                <w:lang w:eastAsia="ja-JP"/>
              </w:rPr>
              <w:t>ilibilty” event and then replacing the old AMF ID with the new AMF ID</w:t>
            </w:r>
          </w:p>
          <w:p w14:paraId="725BCF77" w14:textId="60013EBE" w:rsidR="00091FC5" w:rsidRDefault="00091FC5" w:rsidP="00650966">
            <w:pPr>
              <w:pStyle w:val="CRCoverPage"/>
              <w:spacing w:after="0"/>
              <w:ind w:left="460"/>
              <w:rPr>
                <w:noProof/>
                <w:lang w:eastAsia="ja-JP"/>
              </w:rPr>
            </w:pPr>
          </w:p>
        </w:tc>
      </w:tr>
      <w:tr w:rsidR="001E41F3" w14:paraId="281D8AA3" w14:textId="77777777" w:rsidTr="00B22F0F">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B22F0F">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635F03D3" w:rsidR="001E41F3" w:rsidRDefault="00CF61B1" w:rsidP="008D36F0">
            <w:pPr>
              <w:pStyle w:val="CRCoverPage"/>
              <w:spacing w:after="0"/>
              <w:ind w:left="100"/>
              <w:rPr>
                <w:noProof/>
                <w:lang w:eastAsia="ja-JP"/>
              </w:rPr>
            </w:pPr>
            <w:r>
              <w:rPr>
                <w:noProof/>
                <w:lang w:eastAsia="ja-JP"/>
              </w:rPr>
              <w:t>The UE IDs</w:t>
            </w:r>
            <w:r w:rsidR="008D36F0">
              <w:rPr>
                <w:noProof/>
                <w:lang w:eastAsia="ja-JP"/>
              </w:rPr>
              <w:t xml:space="preserve"> will never be decrmented from NSACF</w:t>
            </w:r>
          </w:p>
        </w:tc>
      </w:tr>
      <w:tr w:rsidR="001E41F3" w14:paraId="02C4E4C1" w14:textId="77777777" w:rsidTr="00B22F0F">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B22F0F">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100C47D" w:rsidR="001E41F3" w:rsidRDefault="002A5060" w:rsidP="008C0331">
            <w:pPr>
              <w:pStyle w:val="CRCoverPage"/>
              <w:spacing w:after="0"/>
              <w:ind w:left="100"/>
              <w:rPr>
                <w:noProof/>
                <w:lang w:eastAsia="ja-JP"/>
              </w:rPr>
            </w:pPr>
            <w:r>
              <w:rPr>
                <w:noProof/>
                <w:lang w:eastAsia="ja-JP"/>
              </w:rPr>
              <w:t>4.2.11.2</w:t>
            </w:r>
          </w:p>
        </w:tc>
      </w:tr>
      <w:tr w:rsidR="001E41F3" w14:paraId="05F7FEA9" w14:textId="77777777" w:rsidTr="00B22F0F">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B22F0F">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B22F0F">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B22F0F">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B22F0F">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B22F0F">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B22F0F">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B22F0F">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B22F0F">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57C6C46E" w:rsidR="008863B9" w:rsidRDefault="00FA09AC">
            <w:pPr>
              <w:pStyle w:val="CRCoverPage"/>
              <w:spacing w:after="0"/>
              <w:ind w:left="100"/>
              <w:rPr>
                <w:noProof/>
              </w:rPr>
            </w:pPr>
            <w:r>
              <w:rPr>
                <w:noProof/>
              </w:rPr>
              <w:t>Rev1: It has updated the solution from earlier proposed “</w:t>
            </w:r>
            <w:r>
              <w:t>Nnsacf_NSAC_NumOfUEsUpdate” service operation to “AMF unavailbility” event subscription/notification</w:t>
            </w: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08FEABDF"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A93AEA" w14:textId="77777777" w:rsidR="002A5060" w:rsidRDefault="002A5060" w:rsidP="002A5060">
      <w:pPr>
        <w:pStyle w:val="Heading4"/>
      </w:pPr>
      <w:bookmarkStart w:id="3" w:name="_Toc83355027"/>
      <w:bookmarkStart w:id="4" w:name="_Toc75412235"/>
      <w:r>
        <w:t>4.2.11.2</w:t>
      </w:r>
      <w:r>
        <w:tab/>
        <w:t>Number of UEs per network slice availability check and update procedure</w:t>
      </w:r>
      <w:bookmarkEnd w:id="3"/>
    </w:p>
    <w:p w14:paraId="6F4615B8" w14:textId="77777777" w:rsidR="002A5060" w:rsidRDefault="002A5060" w:rsidP="002A5060">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 w:name="_MON_1688647137"/>
    <w:bookmarkEnd w:id="5"/>
    <w:p w14:paraId="6EBC3791" w14:textId="77777777" w:rsidR="002A5060" w:rsidRDefault="002A5060" w:rsidP="002A5060">
      <w:pPr>
        <w:pStyle w:val="TH"/>
      </w:pPr>
      <w:r>
        <w:object w:dxaOrig="9625" w:dyaOrig="5080" w14:anchorId="04695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2pt" o:ole="">
            <v:imagedata r:id="rId13" o:title=""/>
          </v:shape>
          <o:OLEObject Type="Embed" ProgID="Word.Picture.8" ShapeID="_x0000_i1025" DrawAspect="Content" ObjectID="_1695454400" r:id="rId14"/>
        </w:object>
      </w:r>
    </w:p>
    <w:p w14:paraId="45AC9C1A" w14:textId="77777777" w:rsidR="002A5060" w:rsidRDefault="002A5060" w:rsidP="002A5060">
      <w:pPr>
        <w:pStyle w:val="TF"/>
      </w:pPr>
      <w:r>
        <w:t>Figure 4.2.11.2-1: Number of UEs per network slice availability check and update procedure</w:t>
      </w:r>
    </w:p>
    <w:p w14:paraId="09ED76FA" w14:textId="77777777" w:rsidR="002A5060" w:rsidRDefault="002A5060" w:rsidP="002A5060">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75FA0D03" w14:textId="77777777" w:rsidR="002A5060" w:rsidRDefault="002A5060" w:rsidP="002A5060">
      <w:pPr>
        <w:pStyle w:val="B2"/>
      </w:pPr>
      <w:r>
        <w:t>-</w:t>
      </w:r>
      <w:r>
        <w:tab/>
        <w:t>At UE Registration procedure, according to clause 4.2.2.2.2 (including Registration types of Initial Registration or Mobility Registration Update in inter-AMF mobility in CM-CONNECTED or CM-IDLE state):</w:t>
      </w:r>
    </w:p>
    <w:p w14:paraId="14D23523" w14:textId="77777777" w:rsidR="002A5060" w:rsidRDefault="002A5060" w:rsidP="002A5060">
      <w:pPr>
        <w:pStyle w:val="B3"/>
      </w:pPr>
      <w:r>
        <w:t>-</w:t>
      </w:r>
      <w:r>
        <w:tab/>
        <w:t>before the Registration Accept in step 21 if the EAC mode is active; or</w:t>
      </w:r>
    </w:p>
    <w:p w14:paraId="5F4D3BBB" w14:textId="77777777" w:rsidR="002A5060" w:rsidRDefault="002A5060" w:rsidP="002A5060">
      <w:pPr>
        <w:pStyle w:val="B3"/>
      </w:pPr>
      <w:r>
        <w:t>-</w:t>
      </w:r>
      <w:r>
        <w:tab/>
        <w:t>after the Registration Accept message if the EAC mode is not active;</w:t>
      </w:r>
    </w:p>
    <w:p w14:paraId="30F961BB" w14:textId="77777777" w:rsidR="002A5060" w:rsidRDefault="002A5060" w:rsidP="002A5060">
      <w:pPr>
        <w:pStyle w:val="B2"/>
      </w:pPr>
      <w:r>
        <w:t>-</w:t>
      </w:r>
      <w:r>
        <w:tab/>
        <w:t>At UE Deregistration procedure, as per clause 4.2.2.3, after the Deregistration procedure is completed;</w:t>
      </w:r>
    </w:p>
    <w:p w14:paraId="6A2712E1" w14:textId="77777777" w:rsidR="002A5060" w:rsidRDefault="002A5060" w:rsidP="002A5060">
      <w:pPr>
        <w:pStyle w:val="B2"/>
      </w:pPr>
      <w:r>
        <w:t>-</w:t>
      </w:r>
      <w:r>
        <w:tab/>
        <w:t>At UE Configuration Update procedure (which may result from NSSAA procedure or subscribed S-NSSAI change):</w:t>
      </w:r>
    </w:p>
    <w:p w14:paraId="780C3AAB" w14:textId="77777777" w:rsidR="002A5060" w:rsidRDefault="002A5060" w:rsidP="002A5060">
      <w:pPr>
        <w:pStyle w:val="B3"/>
      </w:pPr>
      <w:r>
        <w:t>-</w:t>
      </w:r>
      <w:r>
        <w:tab/>
        <w:t>before the UE Configuration Update message if the EAC mode is active and the update flag is to increase; or</w:t>
      </w:r>
    </w:p>
    <w:p w14:paraId="0833B8C5" w14:textId="77777777" w:rsidR="002A5060" w:rsidRDefault="002A5060" w:rsidP="002A5060">
      <w:pPr>
        <w:pStyle w:val="B3"/>
      </w:pPr>
      <w:r>
        <w:t>-</w:t>
      </w:r>
      <w:r>
        <w:tab/>
        <w:t>after the UE Configuration Update message if the EAC mode is active and the update flag is to decrease; or</w:t>
      </w:r>
    </w:p>
    <w:p w14:paraId="434420C7" w14:textId="77777777" w:rsidR="002A5060" w:rsidRDefault="002A5060" w:rsidP="002A5060">
      <w:pPr>
        <w:pStyle w:val="B3"/>
      </w:pPr>
      <w:r>
        <w:t>-</w:t>
      </w:r>
      <w:r>
        <w:tab/>
        <w:t>after the UE Configuration Update message if the EAC mode is not active.</w:t>
      </w:r>
    </w:p>
    <w:p w14:paraId="27AA4983" w14:textId="77777777" w:rsidR="002A5060" w:rsidRDefault="002A5060" w:rsidP="002A5060">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AD2EA8D" w14:textId="77777777" w:rsidR="002A5060" w:rsidRDefault="002A5060" w:rsidP="002A5060">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87CF366" w14:textId="77777777" w:rsidR="002A5060" w:rsidRDefault="002A5060" w:rsidP="002A5060">
      <w:pPr>
        <w:pStyle w:val="B1"/>
      </w:pPr>
      <w:r>
        <w:tab/>
        <w:t>If this is the first time to perform NSAC procedure for the S-NSSAI towards the NSACF, the AMF includes notification endpoint for EAC Notification to implicitly subscribe the EAC notification for the S-NSSAI from the NSACF.</w:t>
      </w:r>
    </w:p>
    <w:p w14:paraId="0C92512C" w14:textId="77777777" w:rsidR="002A5060" w:rsidRDefault="002A5060" w:rsidP="002A5060">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440B28A" w14:textId="77777777" w:rsidR="002A5060" w:rsidRDefault="002A5060" w:rsidP="002A5060">
      <w:pPr>
        <w:pStyle w:val="B1"/>
      </w:pPr>
      <w:r>
        <w:tab/>
        <w:t>If the update flag parameter from the AMF indicates increase, the following applies:</w:t>
      </w:r>
    </w:p>
    <w:p w14:paraId="210E42C2" w14:textId="77777777" w:rsidR="002A5060" w:rsidRDefault="002A5060" w:rsidP="002A506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3B23D229" w14:textId="0B94C74B" w:rsidR="002A5060" w:rsidRDefault="002A5060" w:rsidP="002A5060">
      <w:pPr>
        <w:pStyle w:val="NO"/>
        <w:rPr>
          <w:ins w:id="6" w:author="Ashok Kumar Nayak ./Standards /SRI-Bangalore/Staff Engineer/Samsung Electronics" w:date="2021-10-01T10:03:00Z"/>
        </w:rPr>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65AE40AA" w14:textId="68E1E9F2" w:rsidR="00934349" w:rsidRDefault="00934349" w:rsidP="002A5060">
      <w:pPr>
        <w:pStyle w:val="NO"/>
      </w:pPr>
      <w:ins w:id="7" w:author="Ashok Kumar Nayak ./Standards /SRI-Bangalore/Staff Engineer/Samsung Electronics" w:date="2021-10-01T10:03:00Z">
        <w:r>
          <w:t>NOTE 3:</w:t>
        </w:r>
        <w:r>
          <w:tab/>
        </w:r>
      </w:ins>
      <w:ins w:id="8" w:author="Ashok Kumar Nayak ./Standards /SRI-Bangalore/Staff Engineer/Samsung Electronics" w:date="2021-10-01T10:05:00Z">
        <w:r>
          <w:t>T</w:t>
        </w:r>
        <w:r w:rsidRPr="00934349">
          <w:t>o handle AMF graceful removal, the NSACF can subscribe for unavailability notifications with the AMF (directly or via NRF) as described in clause 5.21.2.2, and act accordingly, e.g. update the NF ID with the target AMF ID</w:t>
        </w:r>
        <w:r>
          <w:t>.</w:t>
        </w:r>
      </w:ins>
    </w:p>
    <w:p w14:paraId="684245E2" w14:textId="77777777" w:rsidR="002A5060" w:rsidRDefault="002A5060" w:rsidP="002A506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17FEAE2" w14:textId="77777777" w:rsidR="002A5060" w:rsidRDefault="002A5060" w:rsidP="002A5060">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362BCA4" w14:textId="77777777" w:rsidR="002A5060" w:rsidRDefault="002A5060" w:rsidP="002A5060">
      <w:pPr>
        <w:pStyle w:val="B1"/>
      </w:pPr>
      <w:r>
        <w:tab/>
        <w:t>The NSACF takes access type into account for increasing and decreasing the number of UEs per network slice as described in clause 5.15.11.1 of TS 23.501 [2].</w:t>
      </w:r>
    </w:p>
    <w:p w14:paraId="6DEB9F90" w14:textId="77777777" w:rsidR="002A5060" w:rsidRDefault="002A5060" w:rsidP="002A506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3555C2A" w14:textId="3DD8C753" w:rsidR="002A5060" w:rsidRDefault="002A5060" w:rsidP="002A5060">
      <w:pPr>
        <w:pStyle w:val="NO"/>
      </w:pPr>
      <w:r>
        <w:t>NOTE </w:t>
      </w:r>
      <w:ins w:id="9" w:author="Ashok Kumar Nayak ./Standards /SRI-Bangalore/Staff Engineer/Samsung Electronics" w:date="2021-10-01T10:05:00Z">
        <w:r w:rsidR="00934349">
          <w:t>4</w:t>
        </w:r>
      </w:ins>
      <w:del w:id="10" w:author="Ashok Kumar Nayak ./Standards /SRI-Bangalore/Staff Engineer/Samsung Electronics" w:date="2021-10-01T10:05:00Z">
        <w:r w:rsidDel="00934349">
          <w:delText>3</w:delText>
        </w:r>
      </w:del>
      <w:r>
        <w:t>:</w:t>
      </w:r>
      <w:r>
        <w:tab/>
        <w:t>This enables the NSACF to maintain up-to-date information about the AMFs serving the S-NSSAIs.</w:t>
      </w:r>
    </w:p>
    <w:p w14:paraId="7CBD6CAE" w14:textId="77777777" w:rsidR="002A5060" w:rsidRDefault="002A5060" w:rsidP="002A5060">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9FF3C9D" w14:textId="77777777" w:rsidR="002A5060" w:rsidRDefault="002A5060" w:rsidP="002A5060">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FC4FEB8" w14:textId="72DAF484" w:rsidR="002A5060" w:rsidRDefault="002A5060" w:rsidP="002A5060">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w:t>
      </w:r>
      <w:ins w:id="11" w:author="Ashok Kumar Nayak ./Standards /SRI-Bangalore/Staff Engineer/Samsung Electronics" w:date="2021-10-01T10:06:00Z">
        <w:r w:rsidR="00934349">
          <w:t>,</w:t>
        </w:r>
      </w:ins>
      <w:r>
        <w:t xml:space="preserve"> the AMF includes the rejected S-NSSAI(s) in the rejected NSSAI parameter, and for each rejected S-NSSAI the AMF includes a reject cause to indicate that the maximum number of UEs per network slice has been reached and optionally a back-off timer.</w:t>
      </w:r>
    </w:p>
    <w:p w14:paraId="19A2EA28" w14:textId="40638FE6" w:rsidR="005D686D" w:rsidRDefault="002A5060" w:rsidP="002A5060">
      <w:pPr>
        <w:pStyle w:val="NO"/>
      </w:pPr>
      <w:r>
        <w:t>NOTE </w:t>
      </w:r>
      <w:ins w:id="12" w:author="Ashok Kumar Nayak ./Standards /SRI-Bangalore/Staff Engineer/Samsung Electronics" w:date="2021-10-01T10:05:00Z">
        <w:r w:rsidR="00934349">
          <w:t>5</w:t>
        </w:r>
      </w:ins>
      <w:del w:id="13" w:author="Ashok Kumar Nayak ./Standards /SRI-Bangalore/Staff Engineer/Samsung Electronics" w:date="2021-10-01T10:05:00Z">
        <w:r w:rsidDel="00934349">
          <w:delText>4</w:delText>
        </w:r>
      </w:del>
      <w:r>
        <w:t>:</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bookmarkEnd w:id="4"/>
    </w:p>
    <w:p w14:paraId="1942E1BA" w14:textId="77777777" w:rsidR="005D686D" w:rsidRPr="0069025D" w:rsidRDefault="005D686D" w:rsidP="005D68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5C3DF" w14:textId="77777777" w:rsidR="00A72040" w:rsidRDefault="00A72040">
      <w:r>
        <w:separator/>
      </w:r>
    </w:p>
  </w:endnote>
  <w:endnote w:type="continuationSeparator" w:id="0">
    <w:p w14:paraId="7DA1DD1F" w14:textId="77777777" w:rsidR="00A72040" w:rsidRDefault="00A7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364A9" w14:textId="77777777" w:rsidR="00A72040" w:rsidRDefault="00A72040">
      <w:r>
        <w:separator/>
      </w:r>
    </w:p>
  </w:footnote>
  <w:footnote w:type="continuationSeparator" w:id="0">
    <w:p w14:paraId="5DE8C24F" w14:textId="77777777" w:rsidR="00A72040" w:rsidRDefault="00A72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24F77"/>
    <w:rsid w:val="00031133"/>
    <w:rsid w:val="00032B08"/>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049"/>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6E1"/>
    <w:rsid w:val="000D6CA0"/>
    <w:rsid w:val="000E1D05"/>
    <w:rsid w:val="000F540C"/>
    <w:rsid w:val="0010075C"/>
    <w:rsid w:val="001007DE"/>
    <w:rsid w:val="0010096F"/>
    <w:rsid w:val="00101415"/>
    <w:rsid w:val="00102008"/>
    <w:rsid w:val="001028C7"/>
    <w:rsid w:val="00105775"/>
    <w:rsid w:val="00110850"/>
    <w:rsid w:val="0011106C"/>
    <w:rsid w:val="00111B8A"/>
    <w:rsid w:val="001153DE"/>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BB4"/>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309F"/>
    <w:rsid w:val="001B431E"/>
    <w:rsid w:val="001B52F0"/>
    <w:rsid w:val="001B565B"/>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08D6"/>
    <w:rsid w:val="0020191A"/>
    <w:rsid w:val="00203442"/>
    <w:rsid w:val="00204FE5"/>
    <w:rsid w:val="00205DD1"/>
    <w:rsid w:val="0021170D"/>
    <w:rsid w:val="00212109"/>
    <w:rsid w:val="00213C6B"/>
    <w:rsid w:val="00215280"/>
    <w:rsid w:val="00216274"/>
    <w:rsid w:val="00220438"/>
    <w:rsid w:val="002211FA"/>
    <w:rsid w:val="00226E5C"/>
    <w:rsid w:val="00227EAD"/>
    <w:rsid w:val="00233F84"/>
    <w:rsid w:val="002343FE"/>
    <w:rsid w:val="002350B6"/>
    <w:rsid w:val="00236C45"/>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5060"/>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1D39"/>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CD1"/>
    <w:rsid w:val="0035504D"/>
    <w:rsid w:val="00355780"/>
    <w:rsid w:val="00355E66"/>
    <w:rsid w:val="00356395"/>
    <w:rsid w:val="00356668"/>
    <w:rsid w:val="00357A3A"/>
    <w:rsid w:val="00357D6F"/>
    <w:rsid w:val="003609EF"/>
    <w:rsid w:val="0036231A"/>
    <w:rsid w:val="00362F7F"/>
    <w:rsid w:val="003643BF"/>
    <w:rsid w:val="003647C2"/>
    <w:rsid w:val="003702C2"/>
    <w:rsid w:val="0037055D"/>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A7C4C"/>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179E1"/>
    <w:rsid w:val="004202BF"/>
    <w:rsid w:val="00422A9C"/>
    <w:rsid w:val="004242F1"/>
    <w:rsid w:val="00425D0B"/>
    <w:rsid w:val="00426B1F"/>
    <w:rsid w:val="00431037"/>
    <w:rsid w:val="004312F6"/>
    <w:rsid w:val="0043213B"/>
    <w:rsid w:val="004326E6"/>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4F07"/>
    <w:rsid w:val="004800CF"/>
    <w:rsid w:val="00494628"/>
    <w:rsid w:val="00495AFB"/>
    <w:rsid w:val="004A09CC"/>
    <w:rsid w:val="004A26B1"/>
    <w:rsid w:val="004A3C96"/>
    <w:rsid w:val="004A655B"/>
    <w:rsid w:val="004B1298"/>
    <w:rsid w:val="004B2529"/>
    <w:rsid w:val="004B7465"/>
    <w:rsid w:val="004B75B7"/>
    <w:rsid w:val="004C145B"/>
    <w:rsid w:val="004D48FC"/>
    <w:rsid w:val="004D4D9A"/>
    <w:rsid w:val="004E0191"/>
    <w:rsid w:val="004E1476"/>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2603"/>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A5"/>
    <w:rsid w:val="00570FFC"/>
    <w:rsid w:val="00573B3A"/>
    <w:rsid w:val="00574482"/>
    <w:rsid w:val="0058447E"/>
    <w:rsid w:val="0058735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D686D"/>
    <w:rsid w:val="005E0FF6"/>
    <w:rsid w:val="005E2C44"/>
    <w:rsid w:val="005E3DBD"/>
    <w:rsid w:val="005E3FEA"/>
    <w:rsid w:val="005E7804"/>
    <w:rsid w:val="005E7BAF"/>
    <w:rsid w:val="00601C62"/>
    <w:rsid w:val="006029ED"/>
    <w:rsid w:val="006032BC"/>
    <w:rsid w:val="00603F85"/>
    <w:rsid w:val="0060454F"/>
    <w:rsid w:val="0060469B"/>
    <w:rsid w:val="00604DCC"/>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0966"/>
    <w:rsid w:val="0065305C"/>
    <w:rsid w:val="00655892"/>
    <w:rsid w:val="00655C31"/>
    <w:rsid w:val="006625FF"/>
    <w:rsid w:val="006644A7"/>
    <w:rsid w:val="00666D95"/>
    <w:rsid w:val="00667240"/>
    <w:rsid w:val="00667492"/>
    <w:rsid w:val="00671AD3"/>
    <w:rsid w:val="00674093"/>
    <w:rsid w:val="00675CA8"/>
    <w:rsid w:val="006763C7"/>
    <w:rsid w:val="0068149C"/>
    <w:rsid w:val="006845E1"/>
    <w:rsid w:val="0068664B"/>
    <w:rsid w:val="00687744"/>
    <w:rsid w:val="0069025D"/>
    <w:rsid w:val="00695808"/>
    <w:rsid w:val="006968BE"/>
    <w:rsid w:val="006A0CD6"/>
    <w:rsid w:val="006A420B"/>
    <w:rsid w:val="006A7A05"/>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5432"/>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3E58"/>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C7827"/>
    <w:rsid w:val="007D1FB7"/>
    <w:rsid w:val="007D4ACB"/>
    <w:rsid w:val="007D6A07"/>
    <w:rsid w:val="007D72EB"/>
    <w:rsid w:val="007E326D"/>
    <w:rsid w:val="007E3292"/>
    <w:rsid w:val="007E3AE9"/>
    <w:rsid w:val="007E3E82"/>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36E"/>
    <w:rsid w:val="00897571"/>
    <w:rsid w:val="008A27D4"/>
    <w:rsid w:val="008A45A6"/>
    <w:rsid w:val="008A7308"/>
    <w:rsid w:val="008B22D6"/>
    <w:rsid w:val="008B2A21"/>
    <w:rsid w:val="008B3B9A"/>
    <w:rsid w:val="008B471E"/>
    <w:rsid w:val="008B4F14"/>
    <w:rsid w:val="008B558F"/>
    <w:rsid w:val="008B587A"/>
    <w:rsid w:val="008B72BD"/>
    <w:rsid w:val="008C0331"/>
    <w:rsid w:val="008C2260"/>
    <w:rsid w:val="008C4BBD"/>
    <w:rsid w:val="008D199F"/>
    <w:rsid w:val="008D26B6"/>
    <w:rsid w:val="008D3099"/>
    <w:rsid w:val="008D36F0"/>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349"/>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4AB"/>
    <w:rsid w:val="00971BDB"/>
    <w:rsid w:val="00973966"/>
    <w:rsid w:val="00973D7E"/>
    <w:rsid w:val="009752EE"/>
    <w:rsid w:val="00976EA6"/>
    <w:rsid w:val="009777D9"/>
    <w:rsid w:val="009800BF"/>
    <w:rsid w:val="00981A10"/>
    <w:rsid w:val="00982CBF"/>
    <w:rsid w:val="00983189"/>
    <w:rsid w:val="00987A43"/>
    <w:rsid w:val="0099015A"/>
    <w:rsid w:val="00990F20"/>
    <w:rsid w:val="00991B88"/>
    <w:rsid w:val="0099462E"/>
    <w:rsid w:val="009948BD"/>
    <w:rsid w:val="00995D55"/>
    <w:rsid w:val="00995DDA"/>
    <w:rsid w:val="00996EF0"/>
    <w:rsid w:val="009974D3"/>
    <w:rsid w:val="009A0E31"/>
    <w:rsid w:val="009A273A"/>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1821"/>
    <w:rsid w:val="009D24A4"/>
    <w:rsid w:val="009D2D26"/>
    <w:rsid w:val="009E0DBD"/>
    <w:rsid w:val="009E1546"/>
    <w:rsid w:val="009E3297"/>
    <w:rsid w:val="009E4866"/>
    <w:rsid w:val="009E585B"/>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31DA"/>
    <w:rsid w:val="00A4547F"/>
    <w:rsid w:val="00A47E70"/>
    <w:rsid w:val="00A50CF0"/>
    <w:rsid w:val="00A54206"/>
    <w:rsid w:val="00A5423D"/>
    <w:rsid w:val="00A542A2"/>
    <w:rsid w:val="00A55036"/>
    <w:rsid w:val="00A55BDB"/>
    <w:rsid w:val="00A602B5"/>
    <w:rsid w:val="00A60700"/>
    <w:rsid w:val="00A67F82"/>
    <w:rsid w:val="00A7083C"/>
    <w:rsid w:val="00A72040"/>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2F0F"/>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874D5"/>
    <w:rsid w:val="00B90291"/>
    <w:rsid w:val="00B916BB"/>
    <w:rsid w:val="00B9472A"/>
    <w:rsid w:val="00B9606C"/>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446"/>
    <w:rsid w:val="00BD5ACC"/>
    <w:rsid w:val="00BD6BB8"/>
    <w:rsid w:val="00BD7401"/>
    <w:rsid w:val="00BE2174"/>
    <w:rsid w:val="00BE2D51"/>
    <w:rsid w:val="00BF1291"/>
    <w:rsid w:val="00BF28A4"/>
    <w:rsid w:val="00BF2F32"/>
    <w:rsid w:val="00BF5DF9"/>
    <w:rsid w:val="00BF6DC1"/>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02E"/>
    <w:rsid w:val="00C71D54"/>
    <w:rsid w:val="00C71DFE"/>
    <w:rsid w:val="00C73D5C"/>
    <w:rsid w:val="00C74775"/>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5F25"/>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CF61B1"/>
    <w:rsid w:val="00D001D4"/>
    <w:rsid w:val="00D01F50"/>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6A05"/>
    <w:rsid w:val="00DB7139"/>
    <w:rsid w:val="00DC24EA"/>
    <w:rsid w:val="00DC4035"/>
    <w:rsid w:val="00DC437A"/>
    <w:rsid w:val="00DC551A"/>
    <w:rsid w:val="00DC6EE5"/>
    <w:rsid w:val="00DC6FE8"/>
    <w:rsid w:val="00DC7E5B"/>
    <w:rsid w:val="00DD42E4"/>
    <w:rsid w:val="00DD4D97"/>
    <w:rsid w:val="00DD5448"/>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B0F"/>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C5B"/>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96D6F"/>
    <w:rsid w:val="00EA1AF6"/>
    <w:rsid w:val="00EA32AD"/>
    <w:rsid w:val="00EA385D"/>
    <w:rsid w:val="00EA3A89"/>
    <w:rsid w:val="00EA3B7B"/>
    <w:rsid w:val="00EA40A5"/>
    <w:rsid w:val="00EA5818"/>
    <w:rsid w:val="00EA6433"/>
    <w:rsid w:val="00EA7C5E"/>
    <w:rsid w:val="00EB09B7"/>
    <w:rsid w:val="00EB112B"/>
    <w:rsid w:val="00EB1757"/>
    <w:rsid w:val="00EB4513"/>
    <w:rsid w:val="00EB6DB8"/>
    <w:rsid w:val="00EB7588"/>
    <w:rsid w:val="00EC0019"/>
    <w:rsid w:val="00EC0331"/>
    <w:rsid w:val="00ED08DE"/>
    <w:rsid w:val="00ED2CC0"/>
    <w:rsid w:val="00ED47A2"/>
    <w:rsid w:val="00EE4114"/>
    <w:rsid w:val="00EE7D2A"/>
    <w:rsid w:val="00EE7D7C"/>
    <w:rsid w:val="00EF0D6C"/>
    <w:rsid w:val="00EF291F"/>
    <w:rsid w:val="00EF7822"/>
    <w:rsid w:val="00F00064"/>
    <w:rsid w:val="00F01190"/>
    <w:rsid w:val="00F0348B"/>
    <w:rsid w:val="00F07E11"/>
    <w:rsid w:val="00F113C7"/>
    <w:rsid w:val="00F13989"/>
    <w:rsid w:val="00F14476"/>
    <w:rsid w:val="00F14EA1"/>
    <w:rsid w:val="00F155C3"/>
    <w:rsid w:val="00F17237"/>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2ED3"/>
    <w:rsid w:val="00F556E1"/>
    <w:rsid w:val="00F574EC"/>
    <w:rsid w:val="00F636E3"/>
    <w:rsid w:val="00F63D92"/>
    <w:rsid w:val="00F6440A"/>
    <w:rsid w:val="00F64D34"/>
    <w:rsid w:val="00F66593"/>
    <w:rsid w:val="00F67E16"/>
    <w:rsid w:val="00F71C46"/>
    <w:rsid w:val="00F74364"/>
    <w:rsid w:val="00F74392"/>
    <w:rsid w:val="00F755BB"/>
    <w:rsid w:val="00F75C60"/>
    <w:rsid w:val="00F8192D"/>
    <w:rsid w:val="00F82788"/>
    <w:rsid w:val="00F82BCF"/>
    <w:rsid w:val="00F84237"/>
    <w:rsid w:val="00F8449C"/>
    <w:rsid w:val="00F856B7"/>
    <w:rsid w:val="00F87A4E"/>
    <w:rsid w:val="00F87CCD"/>
    <w:rsid w:val="00F92219"/>
    <w:rsid w:val="00F92A88"/>
    <w:rsid w:val="00F9375E"/>
    <w:rsid w:val="00F94820"/>
    <w:rsid w:val="00F9492F"/>
    <w:rsid w:val="00F95E12"/>
    <w:rsid w:val="00FA0798"/>
    <w:rsid w:val="00FA09AC"/>
    <w:rsid w:val="00FA40DF"/>
    <w:rsid w:val="00FB0605"/>
    <w:rsid w:val="00FB1665"/>
    <w:rsid w:val="00FB6386"/>
    <w:rsid w:val="00FB6CA3"/>
    <w:rsid w:val="00FB7747"/>
    <w:rsid w:val="00FC04C9"/>
    <w:rsid w:val="00FC13F0"/>
    <w:rsid w:val="00FC3492"/>
    <w:rsid w:val="00FC58DC"/>
    <w:rsid w:val="00FC629D"/>
    <w:rsid w:val="00FC6E49"/>
    <w:rsid w:val="00FD4093"/>
    <w:rsid w:val="00FD4539"/>
    <w:rsid w:val="00FD6BBC"/>
    <w:rsid w:val="00FE0262"/>
    <w:rsid w:val="00FE4C1E"/>
    <w:rsid w:val="00FE67C2"/>
    <w:rsid w:val="00FE7D72"/>
    <w:rsid w:val="00FF0C2A"/>
    <w:rsid w:val="00FF32D5"/>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1669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99448-727D-45E3-B28C-356683660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1692</Words>
  <Characters>9645</Characters>
  <Application>Microsoft Office Word</Application>
  <DocSecurity>0</DocSecurity>
  <Lines>80</Lines>
  <Paragraphs>22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27</cp:revision>
  <cp:lastPrinted>1900-12-31T15:00:00Z</cp:lastPrinted>
  <dcterms:created xsi:type="dcterms:W3CDTF">2021-08-03T08:16:00Z</dcterms:created>
  <dcterms:modified xsi:type="dcterms:W3CDTF">2021-10-11T04:46:00Z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